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w:t>
      </w:r>
      <w:r w:rsidR="000A7F8F">
        <w:rPr>
          <w:rFonts w:cs="Arial" w:hint="eastAsia"/>
          <w:b/>
          <w:noProof/>
          <w:sz w:val="24"/>
          <w:szCs w:val="24"/>
          <w:lang w:eastAsia="zh-CN"/>
        </w:rPr>
        <w:t>44</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82E23">
        <w:rPr>
          <w:rFonts w:hint="eastAsia"/>
          <w:b/>
          <w:i/>
          <w:noProof/>
          <w:sz w:val="28"/>
          <w:lang w:eastAsia="zh-CN"/>
        </w:rPr>
        <w:t>102399</w:t>
      </w:r>
    </w:p>
    <w:p w:rsidR="001E41F3" w:rsidRDefault="00266FE5" w:rsidP="00B068A1">
      <w:pPr>
        <w:pStyle w:val="CRCoverPage"/>
        <w:tabs>
          <w:tab w:val="right" w:pos="9639"/>
        </w:tabs>
        <w:outlineLvl w:val="0"/>
        <w:rPr>
          <w:b/>
          <w:noProof/>
          <w:sz w:val="24"/>
        </w:rPr>
      </w:pPr>
      <w:r>
        <w:rPr>
          <w:rFonts w:cs="Arial" w:hint="eastAsia"/>
          <w:b/>
          <w:noProof/>
          <w:sz w:val="24"/>
          <w:szCs w:val="24"/>
          <w:highlight w:val="yellow"/>
          <w:lang w:eastAsia="zh-CN"/>
        </w:rPr>
        <w:t>12</w:t>
      </w:r>
      <w:r>
        <w:rPr>
          <w:rFonts w:cs="Arial"/>
          <w:b/>
          <w:noProof/>
          <w:sz w:val="24"/>
          <w:szCs w:val="24"/>
          <w:highlight w:val="yellow"/>
        </w:rPr>
        <w:t xml:space="preserve"> - </w:t>
      </w:r>
      <w:r>
        <w:rPr>
          <w:rFonts w:cs="Arial" w:hint="eastAsia"/>
          <w:b/>
          <w:noProof/>
          <w:sz w:val="24"/>
          <w:szCs w:val="24"/>
          <w:highlight w:val="yellow"/>
          <w:lang w:eastAsia="zh-CN"/>
        </w:rPr>
        <w:t>16</w:t>
      </w:r>
      <w:r w:rsidRPr="000A7F8F">
        <w:rPr>
          <w:rFonts w:cs="Arial"/>
          <w:b/>
          <w:noProof/>
          <w:sz w:val="24"/>
          <w:szCs w:val="24"/>
          <w:highlight w:val="yellow"/>
        </w:rPr>
        <w:t xml:space="preserve"> </w:t>
      </w:r>
      <w:r>
        <w:rPr>
          <w:rFonts w:hint="eastAsia"/>
          <w:b/>
          <w:noProof/>
          <w:sz w:val="24"/>
          <w:lang w:eastAsia="zh-CN"/>
        </w:rPr>
        <w:t>April</w:t>
      </w:r>
      <w:r w:rsidR="00B90F02">
        <w:rPr>
          <w:rFonts w:cs="Arial"/>
          <w:b/>
          <w:noProof/>
          <w:sz w:val="24"/>
          <w:szCs w:val="24"/>
        </w:rPr>
        <w:t>, 20</w:t>
      </w:r>
      <w:r w:rsidR="00B90F02">
        <w:rPr>
          <w:rFonts w:cs="Arial" w:hint="eastAsia"/>
          <w:b/>
          <w:noProof/>
          <w:sz w:val="24"/>
          <w:szCs w:val="24"/>
          <w:lang w:eastAsia="zh-CN"/>
        </w:rPr>
        <w:t>2</w:t>
      </w:r>
      <w:r w:rsidR="000A7F8F">
        <w:rPr>
          <w:rFonts w:cs="Arial" w:hint="eastAsia"/>
          <w:b/>
          <w:noProof/>
          <w:sz w:val="24"/>
          <w:szCs w:val="24"/>
          <w:lang w:eastAsia="zh-CN"/>
        </w:rPr>
        <w:t>1</w:t>
      </w:r>
      <w:r w:rsidR="00B90F02">
        <w:rPr>
          <w:rFonts w:cs="Arial"/>
          <w:b/>
          <w:noProof/>
          <w:sz w:val="24"/>
          <w:szCs w:val="24"/>
        </w:rPr>
        <w:t xml:space="preserve">, </w:t>
      </w:r>
      <w:proofErr w:type="spellStart"/>
      <w:r w:rsidR="00B90F02">
        <w:rPr>
          <w:rFonts w:cs="Arial"/>
          <w:b/>
          <w:bCs/>
          <w:sz w:val="24"/>
        </w:rPr>
        <w:t>Elbonia</w:t>
      </w:r>
      <w:proofErr w:type="spellEnd"/>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FD2F73">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6393E" w:rsidP="00547111">
            <w:pPr>
              <w:pStyle w:val="CRCoverPage"/>
              <w:spacing w:after="0"/>
              <w:rPr>
                <w:noProof/>
                <w:lang w:eastAsia="zh-CN"/>
              </w:rPr>
            </w:pPr>
            <w:r>
              <w:rPr>
                <w:rFonts w:hint="eastAsia"/>
                <w:b/>
                <w:noProof/>
                <w:sz w:val="28"/>
                <w:lang w:eastAsia="zh-CN"/>
              </w:rPr>
              <w:t>264</w:t>
            </w:r>
            <w:r w:rsidR="00D82E23">
              <w:rPr>
                <w:rFonts w:hint="eastAsia"/>
                <w:b/>
                <w:noProof/>
                <w:sz w:val="28"/>
                <w:lang w:eastAsia="zh-CN"/>
              </w:rPr>
              <w:t>4</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D4914" w:rsidP="003757B1">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9B1233">
            <w:pPr>
              <w:pStyle w:val="CRCoverPage"/>
              <w:spacing w:after="0"/>
              <w:jc w:val="center"/>
              <w:rPr>
                <w:noProof/>
                <w:sz w:val="28"/>
              </w:rPr>
            </w:pPr>
            <w:r w:rsidRPr="003015DA">
              <w:rPr>
                <w:b/>
                <w:noProof/>
                <w:sz w:val="28"/>
              </w:rPr>
              <w:t>1</w:t>
            </w:r>
            <w:r w:rsidR="009B1233">
              <w:rPr>
                <w:rFonts w:hint="eastAsia"/>
                <w:b/>
                <w:noProof/>
                <w:sz w:val="28"/>
                <w:lang w:eastAsia="zh-CN"/>
              </w:rPr>
              <w:t>7</w:t>
            </w:r>
            <w:r w:rsidRPr="003015DA">
              <w:rPr>
                <w:b/>
                <w:noProof/>
                <w:sz w:val="28"/>
              </w:rPr>
              <w:t>.</w:t>
            </w:r>
            <w:r w:rsidR="009B1233">
              <w:rPr>
                <w:rFonts w:hint="eastAsia"/>
                <w:b/>
                <w:noProof/>
                <w:sz w:val="28"/>
                <w:lang w:eastAsia="zh-CN"/>
              </w:rPr>
              <w:t>0</w:t>
            </w:r>
            <w:r w:rsidR="00AA3A63" w:rsidRPr="003015D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911E7C">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C65F6" w:rsidP="001E14DB">
            <w:pPr>
              <w:pStyle w:val="CRCoverPage"/>
              <w:spacing w:after="0"/>
              <w:ind w:left="100"/>
              <w:rPr>
                <w:noProof/>
                <w:lang w:eastAsia="zh-CN"/>
              </w:rPr>
            </w:pPr>
            <w:r>
              <w:rPr>
                <w:rFonts w:hint="eastAsia"/>
                <w:noProof/>
                <w:lang w:eastAsia="zh-CN"/>
              </w:rPr>
              <w:t>Resolve EN for URSP determination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D4914" w:rsidP="00BA7C66">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C65F6">
            <w:pPr>
              <w:pStyle w:val="CRCoverPage"/>
              <w:spacing w:after="0"/>
              <w:ind w:left="100"/>
              <w:rPr>
                <w:noProof/>
                <w:lang w:eastAsia="zh-CN"/>
              </w:rPr>
            </w:pPr>
            <w:r>
              <w:rPr>
                <w:noProof/>
              </w:rPr>
              <w:t>eEDGE_5GC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66FE5" w:rsidP="001E14D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Pr>
                <w:rFonts w:hint="eastAsia"/>
                <w:noProof/>
                <w:lang w:eastAsia="zh-CN"/>
              </w:rPr>
              <w:t>1</w:t>
            </w:r>
            <w:r>
              <w:rPr>
                <w:noProof/>
              </w:rPr>
              <w:t>-0</w:t>
            </w:r>
            <w:r>
              <w:rPr>
                <w:rFonts w:hint="eastAsia"/>
                <w:noProof/>
                <w:lang w:eastAsia="zh-CN"/>
              </w:rPr>
              <w:t>4</w:t>
            </w:r>
            <w:r>
              <w:rPr>
                <w:noProof/>
              </w:rPr>
              <w:t>-</w:t>
            </w:r>
            <w:r>
              <w:rPr>
                <w:rFonts w:hint="eastAsia"/>
                <w:noProof/>
                <w:lang w:eastAsia="zh-CN"/>
              </w:rPr>
              <w:t>12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64BE0" w:rsidP="00064BE0">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rsidP="004C17AA">
            <w:pPr>
              <w:pStyle w:val="CRCoverPage"/>
              <w:spacing w:after="0"/>
              <w:ind w:left="100"/>
              <w:rPr>
                <w:noProof/>
                <w:lang w:eastAsia="zh-CN"/>
              </w:rPr>
            </w:pPr>
            <w:r w:rsidRPr="003015DA">
              <w:rPr>
                <w:noProof/>
              </w:rPr>
              <w:t>Rel-1</w:t>
            </w:r>
            <w:r w:rsidR="004C17AA">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F100B" w:rsidRDefault="004F100B" w:rsidP="003F19F7">
            <w:pPr>
              <w:rPr>
                <w:b/>
                <w:lang w:eastAsia="zh-CN"/>
              </w:rPr>
            </w:pPr>
          </w:p>
          <w:p w:rsidR="003F19F7" w:rsidRDefault="00DF1DA9" w:rsidP="00786CA8">
            <w:pPr>
              <w:pStyle w:val="CRCoverPage"/>
              <w:spacing w:after="180"/>
              <w:rPr>
                <w:noProof/>
                <w:lang w:eastAsia="zh-CN"/>
              </w:rPr>
            </w:pPr>
            <w:r>
              <w:rPr>
                <w:rFonts w:hint="eastAsia"/>
                <w:noProof/>
                <w:lang w:eastAsia="zh-CN"/>
              </w:rPr>
              <w:t>Several</w:t>
            </w:r>
            <w:r w:rsidR="003F19F7">
              <w:rPr>
                <w:rFonts w:hint="eastAsia"/>
                <w:noProof/>
                <w:lang w:eastAsia="zh-CN"/>
              </w:rPr>
              <w:t xml:space="preserve"> ENs</w:t>
            </w:r>
            <w:r>
              <w:rPr>
                <w:rFonts w:hint="eastAsia"/>
                <w:noProof/>
                <w:lang w:eastAsia="zh-CN"/>
              </w:rPr>
              <w:t xml:space="preserve"> are</w:t>
            </w:r>
            <w:r w:rsidR="003F19F7">
              <w:rPr>
                <w:rFonts w:hint="eastAsia"/>
                <w:noProof/>
                <w:lang w:eastAsia="zh-CN"/>
              </w:rPr>
              <w:t xml:space="preserve"> left in SA2#143. </w:t>
            </w:r>
          </w:p>
          <w:p w:rsidR="00835456" w:rsidRPr="00DF1DA9" w:rsidRDefault="00DF1DA9" w:rsidP="00786CA8">
            <w:pPr>
              <w:pStyle w:val="CRCoverPage"/>
              <w:spacing w:after="180"/>
              <w:rPr>
                <w:noProof/>
                <w:lang w:eastAsia="zh-CN"/>
              </w:rPr>
            </w:pPr>
            <w:r>
              <w:rPr>
                <w:rFonts w:hint="eastAsia"/>
                <w:noProof/>
                <w:lang w:eastAsia="zh-CN"/>
              </w:rPr>
              <w:t>For the first EN described as below:</w:t>
            </w:r>
          </w:p>
          <w:p w:rsidR="004968F2" w:rsidRPr="004968F2" w:rsidRDefault="004968F2" w:rsidP="004968F2">
            <w:pPr>
              <w:pStyle w:val="EditorsNote"/>
              <w:rPr>
                <w:rFonts w:eastAsia="宋体"/>
                <w:lang w:eastAsia="zh-CN"/>
              </w:rPr>
            </w:pPr>
            <w:r>
              <w:rPr>
                <w:rFonts w:eastAsia="宋体"/>
              </w:rPr>
              <w:t>Editor's note:</w:t>
            </w:r>
            <w:r>
              <w:rPr>
                <w:rFonts w:eastAsia="宋体"/>
              </w:rPr>
              <w:tab/>
              <w:t>It is FFS whether the AF can provide SSC mode.</w:t>
            </w:r>
          </w:p>
          <w:p w:rsidR="00835456" w:rsidRDefault="00DF1DA9" w:rsidP="00786CA8">
            <w:pPr>
              <w:pStyle w:val="CRCoverPage"/>
              <w:spacing w:after="180"/>
              <w:rPr>
                <w:noProof/>
                <w:lang w:eastAsia="zh-CN"/>
              </w:rPr>
            </w:pPr>
            <w:r>
              <w:rPr>
                <w:rFonts w:hint="eastAsia"/>
                <w:noProof/>
                <w:lang w:eastAsia="zh-CN"/>
              </w:rPr>
              <w:t>Based on the current specs, i</w:t>
            </w:r>
            <w:r w:rsidR="00835456">
              <w:rPr>
                <w:rFonts w:hint="eastAsia"/>
                <w:noProof/>
                <w:lang w:eastAsia="zh-CN"/>
              </w:rPr>
              <w:t>t is up to SMF to d</w:t>
            </w:r>
            <w:r w:rsidR="00835456" w:rsidRPr="009E0DE1">
              <w:rPr>
                <w:noProof/>
                <w:lang w:eastAsia="zh-CN"/>
              </w:rPr>
              <w:t>etermine SSC</w:t>
            </w:r>
            <w:r w:rsidR="00835456" w:rsidRPr="00786CA8">
              <w:rPr>
                <w:noProof/>
                <w:lang w:eastAsia="zh-CN"/>
              </w:rPr>
              <w:t xml:space="preserve"> mode of a session</w:t>
            </w:r>
            <w:r w:rsidR="00835456">
              <w:rPr>
                <w:rFonts w:hint="eastAsia"/>
                <w:noProof/>
                <w:lang w:eastAsia="zh-CN"/>
              </w:rPr>
              <w:t xml:space="preserve">, and </w:t>
            </w:r>
            <w:r>
              <w:rPr>
                <w:rFonts w:hint="eastAsia"/>
                <w:noProof/>
                <w:lang w:eastAsia="zh-CN"/>
              </w:rPr>
              <w:t>don</w:t>
            </w:r>
            <w:r>
              <w:rPr>
                <w:noProof/>
                <w:lang w:eastAsia="zh-CN"/>
              </w:rPr>
              <w:t>’</w:t>
            </w:r>
            <w:r>
              <w:rPr>
                <w:rFonts w:hint="eastAsia"/>
                <w:noProof/>
                <w:lang w:eastAsia="zh-CN"/>
              </w:rPr>
              <w:t xml:space="preserve">t find </w:t>
            </w:r>
            <w:r w:rsidR="00835456">
              <w:rPr>
                <w:rFonts w:hint="eastAsia"/>
                <w:noProof/>
                <w:lang w:eastAsia="zh-CN"/>
              </w:rPr>
              <w:t xml:space="preserve">reasonable </w:t>
            </w:r>
            <w:r w:rsidR="00266FE5">
              <w:rPr>
                <w:rFonts w:hint="eastAsia"/>
                <w:noProof/>
                <w:lang w:eastAsia="zh-CN"/>
              </w:rPr>
              <w:t xml:space="preserve">case </w:t>
            </w:r>
            <w:r>
              <w:rPr>
                <w:rFonts w:hint="eastAsia"/>
                <w:noProof/>
                <w:lang w:eastAsia="zh-CN"/>
              </w:rPr>
              <w:t xml:space="preserve">that </w:t>
            </w:r>
            <w:r w:rsidR="00835456">
              <w:rPr>
                <w:rFonts w:hint="eastAsia"/>
                <w:noProof/>
                <w:lang w:eastAsia="zh-CN"/>
              </w:rPr>
              <w:t xml:space="preserve">AF </w:t>
            </w:r>
            <w:r w:rsidR="00835456">
              <w:rPr>
                <w:noProof/>
                <w:lang w:eastAsia="zh-CN"/>
              </w:rPr>
              <w:t>dynamically</w:t>
            </w:r>
            <w:r w:rsidR="00835456">
              <w:rPr>
                <w:rFonts w:hint="eastAsia"/>
                <w:noProof/>
                <w:lang w:eastAsia="zh-CN"/>
              </w:rPr>
              <w:t xml:space="preserve"> provides the SSC mode</w:t>
            </w:r>
            <w:r>
              <w:rPr>
                <w:rFonts w:hint="eastAsia"/>
                <w:noProof/>
                <w:lang w:eastAsia="zh-CN"/>
              </w:rPr>
              <w:t xml:space="preserve"> to CN</w:t>
            </w:r>
            <w:r w:rsidR="00835456">
              <w:rPr>
                <w:rFonts w:hint="eastAsia"/>
                <w:noProof/>
                <w:lang w:eastAsia="zh-CN"/>
              </w:rPr>
              <w:t>.</w:t>
            </w:r>
            <w:r>
              <w:rPr>
                <w:rFonts w:hint="eastAsia"/>
                <w:noProof/>
                <w:lang w:eastAsia="zh-CN"/>
              </w:rPr>
              <w:t xml:space="preserve"> So it is proposed to remove this EN.</w:t>
            </w:r>
          </w:p>
          <w:p w:rsidR="00DF1DA9" w:rsidRPr="00786CA8" w:rsidRDefault="00DF1DA9" w:rsidP="00786CA8">
            <w:pPr>
              <w:pStyle w:val="CRCoverPage"/>
              <w:spacing w:after="180"/>
              <w:rPr>
                <w:noProof/>
                <w:lang w:eastAsia="zh-CN"/>
              </w:rPr>
            </w:pPr>
            <w:r>
              <w:rPr>
                <w:rFonts w:hint="eastAsia"/>
                <w:noProof/>
                <w:lang w:eastAsia="zh-CN"/>
              </w:rPr>
              <w:t>For the second EN described as below:</w:t>
            </w:r>
          </w:p>
          <w:p w:rsidR="003F19F7" w:rsidRDefault="003F19F7" w:rsidP="003F19F7">
            <w:pPr>
              <w:pStyle w:val="EditorsNote"/>
              <w:ind w:left="284" w:firstLine="0"/>
              <w:rPr>
                <w:rFonts w:eastAsia="宋体"/>
              </w:rPr>
            </w:pPr>
            <w:r>
              <w:rPr>
                <w:rFonts w:eastAsia="宋体"/>
              </w:rPr>
              <w:t>Editor's note:</w:t>
            </w:r>
            <w:r>
              <w:rPr>
                <w:rFonts w:eastAsia="宋体"/>
              </w:rPr>
              <w:tab/>
              <w:t>It is FFS whether the spatial validity condition may include DNAI(s). DNAI is already known and handled by PCF to build PCC rules and would be translated into identifiers that the UE can handle such as Cell Id(s) and TAI(s). Whether and how to carry out such translation is FFS.</w:t>
            </w:r>
          </w:p>
          <w:p w:rsidR="001E14DB" w:rsidRPr="00786CA8" w:rsidDel="001114F4" w:rsidRDefault="00D67E57" w:rsidP="00786CA8">
            <w:pPr>
              <w:pStyle w:val="CRCoverPage"/>
              <w:spacing w:after="180"/>
              <w:rPr>
                <w:del w:id="3" w:author="Yuan Tao" w:date="2021-04-02T09:35:00Z"/>
                <w:noProof/>
                <w:lang w:eastAsia="zh-CN"/>
              </w:rPr>
            </w:pPr>
            <w:r w:rsidRPr="00786CA8">
              <w:rPr>
                <w:rFonts w:hint="eastAsia"/>
                <w:noProof/>
                <w:lang w:eastAsia="zh-CN"/>
              </w:rPr>
              <w:t xml:space="preserve">It is useful for network to receive DNAI(s) as </w:t>
            </w:r>
            <w:r w:rsidRPr="00786CA8">
              <w:rPr>
                <w:noProof/>
                <w:lang w:eastAsia="zh-CN"/>
              </w:rPr>
              <w:t>AF guidance</w:t>
            </w:r>
            <w:r w:rsidRPr="00786CA8">
              <w:rPr>
                <w:rFonts w:hint="eastAsia"/>
                <w:noProof/>
                <w:lang w:eastAsia="zh-CN"/>
              </w:rPr>
              <w:t xml:space="preserve"> for the location. To achieve the transformation, t</w:t>
            </w:r>
            <w:r w:rsidR="00A95F71" w:rsidRPr="00786CA8">
              <w:rPr>
                <w:rFonts w:hint="eastAsia"/>
                <w:noProof/>
                <w:lang w:eastAsia="zh-CN"/>
              </w:rPr>
              <w:t>he mapping information of DNAI(s) and UPF</w:t>
            </w:r>
            <w:r w:rsidR="00266FE5">
              <w:rPr>
                <w:rFonts w:hint="eastAsia"/>
                <w:noProof/>
                <w:lang w:eastAsia="zh-CN"/>
              </w:rPr>
              <w:t xml:space="preserve"> </w:t>
            </w:r>
            <w:r w:rsidR="00266FE5">
              <w:rPr>
                <w:rFonts w:eastAsia="宋体" w:hint="eastAsia"/>
                <w:lang w:eastAsia="zh-CN"/>
              </w:rPr>
              <w:t>(e.g. DNAI(s) supported by a UPF)</w:t>
            </w:r>
            <w:r w:rsidR="00A95F71" w:rsidRPr="00786CA8">
              <w:rPr>
                <w:rFonts w:hint="eastAsia"/>
                <w:noProof/>
                <w:lang w:eastAsia="zh-CN"/>
              </w:rPr>
              <w:t xml:space="preserve"> can be locally configured at PCF, </w:t>
            </w:r>
            <w:r w:rsidR="00DF1DA9" w:rsidRPr="00786CA8">
              <w:rPr>
                <w:noProof/>
                <w:lang w:eastAsia="zh-CN"/>
              </w:rPr>
              <w:t>and then</w:t>
            </w:r>
            <w:r w:rsidR="00A95F71" w:rsidRPr="00786CA8">
              <w:rPr>
                <w:rFonts w:hint="eastAsia"/>
                <w:noProof/>
                <w:lang w:eastAsia="zh-CN"/>
              </w:rPr>
              <w:t xml:space="preserve"> the PCF can transform the DNAI(s) to 3GPP </w:t>
            </w:r>
            <w:r w:rsidR="00A95F71" w:rsidRPr="00786CA8">
              <w:rPr>
                <w:noProof/>
                <w:lang w:eastAsia="zh-CN"/>
              </w:rPr>
              <w:t>identifiers (e.g. TAI(s))</w:t>
            </w:r>
            <w:r w:rsidR="00A95F71" w:rsidRPr="00786CA8">
              <w:rPr>
                <w:rFonts w:hint="eastAsia"/>
                <w:noProof/>
                <w:lang w:eastAsia="zh-CN"/>
              </w:rPr>
              <w:t>.</w:t>
            </w:r>
          </w:p>
          <w:p w:rsidR="001E41F3" w:rsidRPr="001E14DB" w:rsidRDefault="001E41F3" w:rsidP="001E14DB">
            <w:pPr>
              <w:pStyle w:val="CRCoverPage"/>
              <w:spacing w:after="180"/>
              <w:rPr>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74A37"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2F528D" w:rsidRDefault="00786CA8" w:rsidP="00D67E57">
            <w:pPr>
              <w:pStyle w:val="CRCoverPage"/>
              <w:spacing w:after="180"/>
              <w:rPr>
                <w:noProof/>
                <w:highlight w:val="green"/>
                <w:lang w:eastAsia="zh-CN"/>
              </w:rPr>
            </w:pPr>
            <w:r w:rsidRPr="00786CA8">
              <w:rPr>
                <w:rFonts w:hint="eastAsia"/>
                <w:noProof/>
                <w:lang w:eastAsia="zh-CN"/>
              </w:rPr>
              <w:t>Remove the first EN and add the DNAI transformation at PCF to resolve the second EN.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064297" w:rsidRDefault="00D67E57" w:rsidP="001E14DB">
            <w:pPr>
              <w:pStyle w:val="CRCoverPage"/>
              <w:spacing w:after="180"/>
              <w:rPr>
                <w:noProof/>
                <w:lang w:eastAsia="zh-CN"/>
              </w:rPr>
            </w:pPr>
            <w:r>
              <w:rPr>
                <w:rFonts w:hint="eastAsia"/>
                <w:noProof/>
                <w:lang w:eastAsia="zh-CN"/>
              </w:rPr>
              <w:t>Unclear whether and how to support the issues in ENs.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A7C66" w:rsidP="00BF2763">
            <w:pPr>
              <w:pStyle w:val="CRCoverPage"/>
              <w:spacing w:after="0"/>
              <w:ind w:left="100"/>
              <w:rPr>
                <w:noProof/>
                <w:lang w:eastAsia="zh-CN"/>
              </w:rPr>
            </w:pPr>
            <w:r>
              <w:rPr>
                <w:rFonts w:hint="eastAsia"/>
                <w:lang w:eastAsia="zh-CN"/>
              </w:rPr>
              <w:t>4.</w:t>
            </w:r>
            <w:r w:rsidR="00B83DEA">
              <w:rPr>
                <w:rFonts w:hint="eastAsia"/>
                <w:lang w:eastAsia="zh-CN"/>
              </w:rPr>
              <w:t>15</w:t>
            </w:r>
            <w:r w:rsidR="00BF2763">
              <w:rPr>
                <w:rFonts w:hint="eastAsia"/>
                <w:lang w:eastAsia="zh-CN"/>
              </w:rPr>
              <w:t>.6.</w:t>
            </w:r>
            <w:r w:rsidR="00B83DEA">
              <w:rPr>
                <w:rFonts w:hint="eastAsia"/>
                <w:lang w:eastAsia="zh-CN"/>
              </w:rPr>
              <w:t>10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4" w:name="_Toc517082226"/>
    </w:p>
    <w:p w:rsidR="00647E65" w:rsidRDefault="00647E65" w:rsidP="00647E65">
      <w:pPr>
        <w:pStyle w:val="4"/>
        <w:rPr>
          <w:rFonts w:eastAsia="宋体"/>
        </w:rPr>
      </w:pPr>
      <w:bookmarkStart w:id="5" w:name="_Toc68062000"/>
      <w:bookmarkStart w:id="6" w:name="_Toc20204544"/>
      <w:bookmarkStart w:id="7" w:name="_Toc27895243"/>
      <w:bookmarkStart w:id="8" w:name="_Toc36192340"/>
      <w:bookmarkStart w:id="9" w:name="_Toc45193453"/>
      <w:bookmarkStart w:id="10" w:name="_Toc47593085"/>
      <w:bookmarkStart w:id="11" w:name="_Toc51835172"/>
      <w:bookmarkStart w:id="12" w:name="_Toc68017405"/>
      <w:bookmarkStart w:id="13" w:name="_Toc11137286"/>
      <w:bookmarkEnd w:id="4"/>
      <w:r>
        <w:rPr>
          <w:rFonts w:eastAsia="宋体"/>
        </w:rPr>
        <w:t>4.15.6.10</w:t>
      </w:r>
      <w:r>
        <w:rPr>
          <w:rFonts w:eastAsia="宋体"/>
        </w:rPr>
        <w:tab/>
        <w:t>Application guidance for URSP determination</w:t>
      </w:r>
      <w:bookmarkEnd w:id="5"/>
    </w:p>
    <w:p w:rsidR="00647E65" w:rsidRDefault="00647E65" w:rsidP="00647E65">
      <w:pPr>
        <w:rPr>
          <w:rFonts w:eastAsia="宋体"/>
        </w:rPr>
      </w:pPr>
      <w:r>
        <w:rPr>
          <w:rFonts w:eastAsia="宋体"/>
        </w:rPr>
        <w:t>This clause describes the procedures to allow an AF to provide guidance for URSP determination to 5G system via NEF. The AF may belong to the operator or to an external party. The PCF considered in this clause is in the Home PLMN as it is the PCF that determines the URSP for the UE.</w:t>
      </w:r>
    </w:p>
    <w:p w:rsidR="00647E65" w:rsidRDefault="00647E65" w:rsidP="00647E65">
      <w:pPr>
        <w:pStyle w:val="NO"/>
        <w:rPr>
          <w:rFonts w:eastAsia="宋体"/>
        </w:rPr>
      </w:pPr>
      <w:r>
        <w:rPr>
          <w:rFonts w:eastAsia="宋体"/>
        </w:rPr>
        <w:t>NOTE 1:</w:t>
      </w:r>
      <w:r>
        <w:rPr>
          <w:rFonts w:eastAsia="宋体"/>
        </w:rPr>
        <w:tab/>
        <w:t>The operator can negotiate with external party (typically a Corporate represented by an AF) dedicated DNN(s) and/or S-NSSAI(s) for the traffic of UE(s) of this external party. UE(s) of the external party can be identified by a group identifier.</w:t>
      </w:r>
    </w:p>
    <w:p w:rsidR="00647E65" w:rsidRDefault="00647E65" w:rsidP="00647E65">
      <w:pPr>
        <w:rPr>
          <w:rFonts w:eastAsia="宋体"/>
        </w:rPr>
      </w:pPr>
      <w:r>
        <w:rPr>
          <w:rFonts w:eastAsia="宋体"/>
        </w:rPr>
        <w:t>The guidance for URSP determination may be used to provide 5GC with guidance for the URSPs depending on the UE location. This is further described in TS 23.548 [74].</w:t>
      </w:r>
    </w:p>
    <w:p w:rsidR="00647E65" w:rsidRDefault="00647E65" w:rsidP="00647E65">
      <w:pPr>
        <w:rPr>
          <w:rFonts w:eastAsia="宋体"/>
        </w:rPr>
      </w:pPr>
      <w:r>
        <w:rPr>
          <w:rFonts w:eastAsia="宋体"/>
        </w:rPr>
        <w:t>For providing guidance for URSP determination, the procedure defined in clause 4.15.6.7 is performed with the following considerations:</w:t>
      </w:r>
    </w:p>
    <w:p w:rsidR="00647E65" w:rsidRDefault="00647E65" w:rsidP="00647E65">
      <w:pPr>
        <w:pStyle w:val="B1"/>
        <w:rPr>
          <w:rFonts w:eastAsia="宋体"/>
        </w:rPr>
      </w:pPr>
      <w:r>
        <w:rPr>
          <w:rFonts w:eastAsia="宋体"/>
        </w:rPr>
        <w:t>1)</w:t>
      </w:r>
      <w:r>
        <w:rPr>
          <w:rFonts w:eastAsia="宋体"/>
        </w:rPr>
        <w:tab/>
        <w:t>Service Description indicates an AF Identifier.</w:t>
      </w:r>
    </w:p>
    <w:p w:rsidR="00647E65" w:rsidRDefault="00647E65" w:rsidP="00647E65">
      <w:pPr>
        <w:pStyle w:val="B1"/>
        <w:rPr>
          <w:rFonts w:eastAsia="宋体"/>
        </w:rPr>
      </w:pPr>
      <w:r>
        <w:rPr>
          <w:rFonts w:eastAsia="宋体"/>
        </w:rPr>
        <w:t>2)</w:t>
      </w:r>
      <w:r>
        <w:rPr>
          <w:rFonts w:eastAsia="宋体"/>
        </w:rPr>
        <w:tab/>
        <w:t>Service Parameters.</w:t>
      </w:r>
    </w:p>
    <w:p w:rsidR="00647E65" w:rsidRDefault="00647E65" w:rsidP="00647E65">
      <w:pPr>
        <w:pStyle w:val="B1"/>
        <w:rPr>
          <w:rFonts w:eastAsia="宋体"/>
        </w:rPr>
      </w:pPr>
      <w:r>
        <w:rPr>
          <w:rFonts w:eastAsia="宋体"/>
        </w:rPr>
        <w:tab/>
        <w:t>Information on the AF guidance for URSP determination which consists of a list of rules that associate an application traffic descriptor with requested features for the candidate PDU sessions the application traffic may use:</w:t>
      </w:r>
    </w:p>
    <w:p w:rsidR="00647E65" w:rsidRDefault="00647E65" w:rsidP="00647E65">
      <w:pPr>
        <w:pStyle w:val="B2"/>
        <w:rPr>
          <w:rFonts w:eastAsia="宋体"/>
        </w:rPr>
      </w:pPr>
      <w:proofErr w:type="gramStart"/>
      <w:r>
        <w:rPr>
          <w:rFonts w:eastAsia="宋体"/>
        </w:rPr>
        <w:t>-</w:t>
      </w:r>
      <w:r>
        <w:rPr>
          <w:rFonts w:eastAsia="宋体"/>
        </w:rPr>
        <w:tab/>
        <w:t>An application traffic descriptor, whose definition corresponds to that of the URSP Traffic Descriptors (as defined for the URSP rule in TS 23.503 [4] Table 6.6.2.1-2)</w:t>
      </w:r>
      <w:proofErr w:type="gramEnd"/>
      <w:r>
        <w:rPr>
          <w:rFonts w:eastAsia="宋体"/>
        </w:rPr>
        <w:t>.</w:t>
      </w:r>
    </w:p>
    <w:p w:rsidR="00647E65" w:rsidRDefault="00647E65" w:rsidP="00647E65">
      <w:pPr>
        <w:pStyle w:val="B2"/>
        <w:rPr>
          <w:rFonts w:eastAsia="宋体"/>
        </w:rPr>
      </w:pPr>
      <w:r>
        <w:rPr>
          <w:rFonts w:eastAsia="宋体"/>
        </w:rPr>
        <w:t>-</w:t>
      </w:r>
      <w:r>
        <w:rPr>
          <w:rFonts w:eastAsia="宋体"/>
        </w:rPr>
        <w:tab/>
      </w:r>
      <w:proofErr w:type="gramStart"/>
      <w:r>
        <w:rPr>
          <w:rFonts w:eastAsia="宋体"/>
        </w:rPr>
        <w:t>one</w:t>
      </w:r>
      <w:proofErr w:type="gramEnd"/>
      <w:r>
        <w:rPr>
          <w:rFonts w:eastAsia="宋体"/>
        </w:rPr>
        <w:t xml:space="preserve"> or more sets of Route selection parameters, each parameter may correspond to:</w:t>
      </w:r>
    </w:p>
    <w:p w:rsidR="00647E65" w:rsidRDefault="00647E65" w:rsidP="00647E65">
      <w:pPr>
        <w:pStyle w:val="B2"/>
        <w:rPr>
          <w:rFonts w:eastAsia="宋体"/>
        </w:rPr>
      </w:pPr>
      <w:proofErr w:type="gramStart"/>
      <w:r>
        <w:rPr>
          <w:rFonts w:eastAsia="宋体"/>
        </w:rPr>
        <w:t>-</w:t>
      </w:r>
      <w:r>
        <w:rPr>
          <w:rFonts w:eastAsia="宋体"/>
        </w:rPr>
        <w:tab/>
        <w:t>(DNN, S-NSSAI).</w:t>
      </w:r>
      <w:proofErr w:type="gramEnd"/>
      <w:r>
        <w:rPr>
          <w:rFonts w:eastAsia="宋体"/>
        </w:rPr>
        <w:t xml:space="preserve"> This may be provided by the AF or determined by the NEF based on the AF Identifier when it is not provided by the AF and the AF provides only one instance of AF guidance for URSP determination</w:t>
      </w:r>
    </w:p>
    <w:p w:rsidR="00647E65" w:rsidDel="00647E65" w:rsidRDefault="00647E65" w:rsidP="00647E65">
      <w:pPr>
        <w:pStyle w:val="EditorsNote"/>
        <w:rPr>
          <w:del w:id="14" w:author="Yuan Tao" w:date="2021-04-01T17:00:00Z"/>
          <w:rFonts w:eastAsia="宋体"/>
        </w:rPr>
      </w:pPr>
      <w:del w:id="15" w:author="Yuan Tao" w:date="2021-04-01T17:00:00Z">
        <w:r w:rsidDel="00647E65">
          <w:rPr>
            <w:rFonts w:eastAsia="宋体"/>
          </w:rPr>
          <w:delText>Editor's note:</w:delText>
        </w:r>
        <w:r w:rsidDel="00647E65">
          <w:rPr>
            <w:rFonts w:eastAsia="宋体"/>
          </w:rPr>
          <w:tab/>
          <w:delText>It is FFS whether the AF can provide SSC mode.</w:delText>
        </w:r>
      </w:del>
    </w:p>
    <w:p w:rsidR="00647E65" w:rsidRDefault="00647E65" w:rsidP="00647E65">
      <w:pPr>
        <w:pStyle w:val="B2"/>
        <w:rPr>
          <w:rFonts w:eastAsia="宋体"/>
        </w:rPr>
      </w:pPr>
      <w:r>
        <w:rPr>
          <w:rFonts w:eastAsia="宋体"/>
        </w:rPr>
        <w:t>-</w:t>
      </w:r>
      <w:r>
        <w:rPr>
          <w:rFonts w:eastAsia="宋体"/>
        </w:rPr>
        <w:tab/>
      </w:r>
      <w:proofErr w:type="gramStart"/>
      <w:r>
        <w:rPr>
          <w:rFonts w:eastAsia="宋体"/>
        </w:rPr>
        <w:t>a</w:t>
      </w:r>
      <w:proofErr w:type="gramEnd"/>
      <w:r>
        <w:rPr>
          <w:rFonts w:eastAsia="宋体"/>
        </w:rPr>
        <w:t xml:space="preserve"> default Route selection precedence value to be used for the application traffic when Route selection precedence with a corresponding spatial validity condition is not provided.</w:t>
      </w:r>
    </w:p>
    <w:p w:rsidR="00647E65" w:rsidRDefault="00647E65" w:rsidP="00647E65">
      <w:pPr>
        <w:pStyle w:val="B2"/>
        <w:rPr>
          <w:rFonts w:eastAsia="宋体"/>
        </w:rPr>
      </w:pPr>
      <w:r>
        <w:rPr>
          <w:rFonts w:eastAsia="宋体"/>
        </w:rPr>
        <w:t>-</w:t>
      </w:r>
      <w:r>
        <w:rPr>
          <w:rFonts w:eastAsia="宋体"/>
        </w:rPr>
        <w:tab/>
        <w:t>Route selection precedence with a corresponding spatial validity condition that indicates where the Route selection parameters apply. This may correspond to a geographical area (i.e. geographic zone identifier)</w:t>
      </w:r>
      <w:ins w:id="16" w:author="Yuan Tao" w:date="2021-04-01T17:00:00Z">
        <w:r>
          <w:rPr>
            <w:rFonts w:eastAsia="宋体" w:hint="eastAsia"/>
            <w:lang w:eastAsia="zh-CN"/>
          </w:rPr>
          <w:t xml:space="preserve"> or DNAI(s)</w:t>
        </w:r>
      </w:ins>
      <w:r>
        <w:rPr>
          <w:rFonts w:eastAsia="宋体"/>
        </w:rPr>
        <w:t>.</w:t>
      </w:r>
    </w:p>
    <w:p w:rsidR="00647E65" w:rsidDel="00DB1538" w:rsidRDefault="00647E65" w:rsidP="00647E65">
      <w:pPr>
        <w:pStyle w:val="EditorsNote"/>
        <w:rPr>
          <w:del w:id="17" w:author="Yuan Tao" w:date="2021-04-01T17:16:00Z"/>
          <w:rFonts w:eastAsia="宋体"/>
        </w:rPr>
      </w:pPr>
      <w:del w:id="18" w:author="Yuan Tao" w:date="2021-04-01T17:16:00Z">
        <w:r w:rsidDel="00DB1538">
          <w:rPr>
            <w:rFonts w:eastAsia="宋体"/>
          </w:rPr>
          <w:delText>Editor's note:</w:delText>
        </w:r>
        <w:r w:rsidDel="00DB1538">
          <w:rPr>
            <w:rFonts w:eastAsia="宋体"/>
          </w:rPr>
          <w:tab/>
          <w:delText>It is FFS whether the spatial validity condition may include DNAI(s). DNAI is already known and handled by PCF to build PCC rules and would be translated into identifiers that the UE can handle such as Cell Id(s) and TAI(s). Whether and how to carry out such translation is FFS.</w:delText>
        </w:r>
      </w:del>
    </w:p>
    <w:p w:rsidR="00647E65" w:rsidRDefault="00647E65" w:rsidP="00647E65">
      <w:pPr>
        <w:pStyle w:val="NO"/>
        <w:rPr>
          <w:rFonts w:eastAsia="宋体"/>
        </w:rPr>
      </w:pPr>
      <w:r>
        <w:rPr>
          <w:rFonts w:eastAsia="宋体"/>
        </w:rPr>
        <w:t>NOTE 2:</w:t>
      </w:r>
      <w:r>
        <w:rPr>
          <w:rFonts w:eastAsia="宋体"/>
        </w:rPr>
        <w:tab/>
        <w:t>The different sets of Route selection parameters indicate different sets of PDU Session information (DNN, S-NSSAI) that can be associated with applications matching the application traffic descriptor. Each set is meant to apply for a specific (set of) spatial validity condition. Each set is associated with a Route selection precedence to cope with the case where multiple spatial validity conditions overlap.</w:t>
      </w:r>
    </w:p>
    <w:p w:rsidR="00647E65" w:rsidRDefault="00647E65" w:rsidP="00647E65">
      <w:pPr>
        <w:rPr>
          <w:rFonts w:eastAsia="宋体"/>
          <w:lang w:eastAsia="zh-CN"/>
        </w:rPr>
      </w:pPr>
      <w:r>
        <w:rPr>
          <w:rFonts w:eastAsia="宋体"/>
        </w:rPr>
        <w:t>If the AF provides a geographical area as spatial validity condition, it is up to the NEF or PCF to transform this information into 3GPP identifiers (e.g. TAI(s)).</w:t>
      </w:r>
      <w:ins w:id="19" w:author="Yuan Tao" w:date="2021-04-01T17:05:00Z">
        <w:r>
          <w:rPr>
            <w:rFonts w:eastAsia="宋体" w:hint="eastAsia"/>
            <w:lang w:eastAsia="zh-CN"/>
          </w:rPr>
          <w:t xml:space="preserve"> If the AF provides </w:t>
        </w:r>
      </w:ins>
      <w:ins w:id="20" w:author="Yuan Tao" w:date="2021-04-01T17:06:00Z">
        <w:r>
          <w:rPr>
            <w:rFonts w:eastAsia="宋体" w:hint="eastAsia"/>
            <w:lang w:eastAsia="zh-CN"/>
          </w:rPr>
          <w:t>DNAI(s) as spatial validity condition</w:t>
        </w:r>
      </w:ins>
      <w:ins w:id="21" w:author="Yuan Tao" w:date="2021-04-01T17:08:00Z">
        <w:r>
          <w:rPr>
            <w:rFonts w:eastAsia="宋体" w:hint="eastAsia"/>
            <w:lang w:eastAsia="zh-CN"/>
          </w:rPr>
          <w:t>, it is up to PCF to transform this information into</w:t>
        </w:r>
      </w:ins>
      <w:ins w:id="22" w:author="Yuan Tao" w:date="2021-04-01T17:09:00Z">
        <w:r>
          <w:rPr>
            <w:rFonts w:eastAsia="宋体"/>
          </w:rPr>
          <w:t xml:space="preserve"> 3GPP identifiers (e.g. TAI(s))</w:t>
        </w:r>
        <w:r w:rsidR="003F19F7">
          <w:rPr>
            <w:rFonts w:eastAsia="宋体" w:hint="eastAsia"/>
            <w:lang w:eastAsia="zh-CN"/>
          </w:rPr>
          <w:t xml:space="preserve"> based on the mapping information of DNAI(s) and </w:t>
        </w:r>
      </w:ins>
      <w:ins w:id="23" w:author="Yuan Tao" w:date="2021-04-02T09:34:00Z">
        <w:r w:rsidR="00EE4802">
          <w:rPr>
            <w:rFonts w:eastAsia="宋体" w:hint="eastAsia"/>
            <w:lang w:eastAsia="zh-CN"/>
          </w:rPr>
          <w:t>UPF</w:t>
        </w:r>
      </w:ins>
      <w:ins w:id="24" w:author="Yuan Tao" w:date="2021-04-06T10:09:00Z">
        <w:r w:rsidR="00266FE5">
          <w:rPr>
            <w:rFonts w:eastAsia="宋体" w:hint="eastAsia"/>
            <w:lang w:eastAsia="zh-CN"/>
          </w:rPr>
          <w:t xml:space="preserve"> (e.g. DNAI(s) supported</w:t>
        </w:r>
      </w:ins>
      <w:ins w:id="25" w:author="Yuan Tao" w:date="2021-04-06T10:10:00Z">
        <w:r w:rsidR="00266FE5">
          <w:rPr>
            <w:rFonts w:eastAsia="宋体" w:hint="eastAsia"/>
            <w:lang w:eastAsia="zh-CN"/>
          </w:rPr>
          <w:t xml:space="preserve"> by a UPF</w:t>
        </w:r>
      </w:ins>
      <w:ins w:id="26" w:author="Yuan Tao" w:date="2021-04-06T10:09:00Z">
        <w:r w:rsidR="00266FE5">
          <w:rPr>
            <w:rFonts w:eastAsia="宋体" w:hint="eastAsia"/>
            <w:lang w:eastAsia="zh-CN"/>
          </w:rPr>
          <w:t>)</w:t>
        </w:r>
      </w:ins>
      <w:ins w:id="27" w:author="Yuan Tao" w:date="2021-04-02T09:34:00Z">
        <w:r w:rsidR="00EE4802">
          <w:rPr>
            <w:rFonts w:eastAsia="宋体" w:hint="eastAsia"/>
            <w:lang w:eastAsia="zh-CN"/>
          </w:rPr>
          <w:t xml:space="preserve"> </w:t>
        </w:r>
      </w:ins>
      <w:ins w:id="28" w:author="Yuan Tao" w:date="2021-04-01T17:10:00Z">
        <w:r w:rsidR="003F19F7">
          <w:rPr>
            <w:rFonts w:eastAsia="宋体" w:hint="eastAsia"/>
            <w:lang w:eastAsia="zh-CN"/>
          </w:rPr>
          <w:t>locally configure at PCF.</w:t>
        </w:r>
      </w:ins>
    </w:p>
    <w:p w:rsidR="00647E65" w:rsidRDefault="00647E65" w:rsidP="00647E65">
      <w:pPr>
        <w:pStyle w:val="EditorsNote"/>
        <w:rPr>
          <w:rFonts w:eastAsia="宋体"/>
        </w:rPr>
      </w:pPr>
      <w:r>
        <w:rPr>
          <w:rFonts w:eastAsia="宋体"/>
        </w:rPr>
        <w:t>Editor's note:</w:t>
      </w:r>
      <w:r>
        <w:rPr>
          <w:rFonts w:eastAsia="宋体"/>
        </w:rPr>
        <w:tab/>
        <w:t>It is FFS whether the spatial would be translated by NEF or PCF.</w:t>
      </w:r>
    </w:p>
    <w:p w:rsidR="00647E65" w:rsidRDefault="00647E65" w:rsidP="00647E65">
      <w:pPr>
        <w:rPr>
          <w:rFonts w:eastAsia="宋体"/>
        </w:rPr>
      </w:pPr>
      <w:r>
        <w:rPr>
          <w:rFonts w:eastAsia="宋体"/>
        </w:rPr>
        <w:t>NEF may, based on local configuration, complement missing service parameters.</w:t>
      </w:r>
    </w:p>
    <w:p w:rsidR="00647E65" w:rsidRDefault="00647E65" w:rsidP="00647E65">
      <w:pPr>
        <w:pStyle w:val="NO"/>
        <w:rPr>
          <w:rFonts w:eastAsia="宋体"/>
        </w:rPr>
      </w:pPr>
      <w:r>
        <w:rPr>
          <w:rFonts w:eastAsia="宋体"/>
        </w:rPr>
        <w:t>NOTE 3:</w:t>
      </w:r>
      <w:r>
        <w:rPr>
          <w:rFonts w:eastAsia="宋体"/>
        </w:rPr>
        <w:tab/>
        <w:t>AF guidance for application traffic is not related with 5G VN group</w:t>
      </w:r>
    </w:p>
    <w:p w:rsidR="00647E65" w:rsidRDefault="00647E65" w:rsidP="00647E65">
      <w:pPr>
        <w:pStyle w:val="B1"/>
        <w:rPr>
          <w:rFonts w:eastAsia="宋体"/>
        </w:rPr>
      </w:pPr>
      <w:r>
        <w:rPr>
          <w:rFonts w:eastAsia="宋体"/>
        </w:rPr>
        <w:t>3)</w:t>
      </w:r>
      <w:r>
        <w:rPr>
          <w:rFonts w:eastAsia="宋体"/>
        </w:rPr>
        <w:tab/>
      </w:r>
      <w:proofErr w:type="gramStart"/>
      <w:r>
        <w:rPr>
          <w:rFonts w:eastAsia="宋体"/>
        </w:rPr>
        <w:t>a</w:t>
      </w:r>
      <w:proofErr w:type="gramEnd"/>
      <w:r>
        <w:rPr>
          <w:rFonts w:eastAsia="宋体"/>
        </w:rPr>
        <w:t xml:space="preserve"> specific UE, or a group of UE(s) or any UE that the AF request may be associated with.</w:t>
      </w:r>
    </w:p>
    <w:p w:rsidR="00647E65" w:rsidRDefault="00647E65" w:rsidP="00647E65">
      <w:pPr>
        <w:rPr>
          <w:rFonts w:eastAsia="宋体"/>
        </w:rPr>
      </w:pPr>
      <w:r>
        <w:rPr>
          <w:rFonts w:eastAsia="宋体"/>
        </w:rPr>
        <w:lastRenderedPageBreak/>
        <w:t>The usage of the AF guidance for application traffic is described in clause 6.2.4 in TS 23.548 [74].</w:t>
      </w:r>
    </w:p>
    <w:p w:rsidR="005276B1" w:rsidRPr="00647E65" w:rsidRDefault="005276B1" w:rsidP="005276B1">
      <w:pPr>
        <w:rPr>
          <w:lang w:eastAsia="zh-CN"/>
        </w:rPr>
      </w:pPr>
    </w:p>
    <w:bookmarkEnd w:id="6"/>
    <w:bookmarkEnd w:id="7"/>
    <w:bookmarkEnd w:id="8"/>
    <w:bookmarkEnd w:id="9"/>
    <w:bookmarkEnd w:id="10"/>
    <w:bookmarkEnd w:id="11"/>
    <w:bookmarkEnd w:id="12"/>
    <w:p w:rsidR="00BF2763" w:rsidRPr="0042466D" w:rsidRDefault="00BF2763" w:rsidP="00BF27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End w:id="13"/>
    </w:p>
    <w:sectPr w:rsidR="00BF2763" w:rsidRPr="0042466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6780" w:rsidRDefault="00B06780">
      <w:r>
        <w:separator/>
      </w:r>
    </w:p>
  </w:endnote>
  <w:endnote w:type="continuationSeparator" w:id="0">
    <w:p w:rsidR="00B06780" w:rsidRDefault="00B06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6780" w:rsidRDefault="00B06780">
      <w:r>
        <w:separator/>
      </w:r>
    </w:p>
  </w:footnote>
  <w:footnote w:type="continuationSeparator" w:id="0">
    <w:p w:rsidR="00B06780" w:rsidRDefault="00B067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036" w:rsidRDefault="0083103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036" w:rsidRDefault="0083103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036" w:rsidRDefault="0083103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AF7C1F"/>
    <w:multiLevelType w:val="hybridMultilevel"/>
    <w:tmpl w:val="E3F6D79C"/>
    <w:lvl w:ilvl="0" w:tplc="F280AED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1">
    <w15:presenceInfo w15:providerId="None" w15:userId="Huawei11"/>
  </w15:person>
  <w15:person w15:author="George Foti">
    <w15:presenceInfo w15:providerId="AD" w15:userId="S::george.foti@ericsson.com::ea6aa1b6-c0ae-4ab0-adb8-52ec9965f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12"/>
    <w:rsid w:val="0002071D"/>
    <w:rsid w:val="00021937"/>
    <w:rsid w:val="00022E4A"/>
    <w:rsid w:val="000327A7"/>
    <w:rsid w:val="0004714E"/>
    <w:rsid w:val="0005071C"/>
    <w:rsid w:val="00056A4C"/>
    <w:rsid w:val="000620E8"/>
    <w:rsid w:val="00064297"/>
    <w:rsid w:val="00064BE0"/>
    <w:rsid w:val="00076524"/>
    <w:rsid w:val="00085199"/>
    <w:rsid w:val="00086F9A"/>
    <w:rsid w:val="00096DCF"/>
    <w:rsid w:val="000A6394"/>
    <w:rsid w:val="000A7F8F"/>
    <w:rsid w:val="000B7FED"/>
    <w:rsid w:val="000C038A"/>
    <w:rsid w:val="000C6598"/>
    <w:rsid w:val="000E268E"/>
    <w:rsid w:val="000E31D5"/>
    <w:rsid w:val="000F49E6"/>
    <w:rsid w:val="00103D8E"/>
    <w:rsid w:val="001114F4"/>
    <w:rsid w:val="00145D43"/>
    <w:rsid w:val="001540BE"/>
    <w:rsid w:val="001804E7"/>
    <w:rsid w:val="00185583"/>
    <w:rsid w:val="00192C46"/>
    <w:rsid w:val="001A08B3"/>
    <w:rsid w:val="001A7B60"/>
    <w:rsid w:val="001B52F0"/>
    <w:rsid w:val="001B56BF"/>
    <w:rsid w:val="001B7A65"/>
    <w:rsid w:val="001D09E3"/>
    <w:rsid w:val="001D61F7"/>
    <w:rsid w:val="001E005B"/>
    <w:rsid w:val="001E14DB"/>
    <w:rsid w:val="001E41F3"/>
    <w:rsid w:val="001E7C4D"/>
    <w:rsid w:val="00201BE3"/>
    <w:rsid w:val="00213AF1"/>
    <w:rsid w:val="002251D0"/>
    <w:rsid w:val="002277F5"/>
    <w:rsid w:val="00247C15"/>
    <w:rsid w:val="00256399"/>
    <w:rsid w:val="0026004D"/>
    <w:rsid w:val="002640DD"/>
    <w:rsid w:val="00265753"/>
    <w:rsid w:val="00266FE5"/>
    <w:rsid w:val="00275D12"/>
    <w:rsid w:val="0028031E"/>
    <w:rsid w:val="002831F6"/>
    <w:rsid w:val="00284FEB"/>
    <w:rsid w:val="002860C4"/>
    <w:rsid w:val="00291417"/>
    <w:rsid w:val="002A1E7D"/>
    <w:rsid w:val="002B5741"/>
    <w:rsid w:val="002C7DDC"/>
    <w:rsid w:val="002D4914"/>
    <w:rsid w:val="002E2690"/>
    <w:rsid w:val="002F295D"/>
    <w:rsid w:val="002F43F9"/>
    <w:rsid w:val="002F528D"/>
    <w:rsid w:val="003015DA"/>
    <w:rsid w:val="00305409"/>
    <w:rsid w:val="003139EE"/>
    <w:rsid w:val="00317786"/>
    <w:rsid w:val="00327D0C"/>
    <w:rsid w:val="00333AA8"/>
    <w:rsid w:val="00346944"/>
    <w:rsid w:val="003609EF"/>
    <w:rsid w:val="0036231A"/>
    <w:rsid w:val="00374DD4"/>
    <w:rsid w:val="003757B1"/>
    <w:rsid w:val="003808E9"/>
    <w:rsid w:val="00385A11"/>
    <w:rsid w:val="00386DEC"/>
    <w:rsid w:val="003928B9"/>
    <w:rsid w:val="003A2395"/>
    <w:rsid w:val="003B0203"/>
    <w:rsid w:val="003C6DFA"/>
    <w:rsid w:val="003E1A36"/>
    <w:rsid w:val="003E1E17"/>
    <w:rsid w:val="003E5DA5"/>
    <w:rsid w:val="003E7D28"/>
    <w:rsid w:val="003F19F7"/>
    <w:rsid w:val="003F30A3"/>
    <w:rsid w:val="00405725"/>
    <w:rsid w:val="00410371"/>
    <w:rsid w:val="004127D6"/>
    <w:rsid w:val="00416C25"/>
    <w:rsid w:val="004242F1"/>
    <w:rsid w:val="004341B6"/>
    <w:rsid w:val="00452FDC"/>
    <w:rsid w:val="004572FF"/>
    <w:rsid w:val="0046393E"/>
    <w:rsid w:val="00480B66"/>
    <w:rsid w:val="00482B91"/>
    <w:rsid w:val="004968F2"/>
    <w:rsid w:val="004A4B67"/>
    <w:rsid w:val="004B75B7"/>
    <w:rsid w:val="004C17AA"/>
    <w:rsid w:val="004D6056"/>
    <w:rsid w:val="004E40E3"/>
    <w:rsid w:val="004E4BF0"/>
    <w:rsid w:val="004F100B"/>
    <w:rsid w:val="004F1F10"/>
    <w:rsid w:val="004F7F23"/>
    <w:rsid w:val="00514818"/>
    <w:rsid w:val="0051580D"/>
    <w:rsid w:val="00524056"/>
    <w:rsid w:val="005276B1"/>
    <w:rsid w:val="00547111"/>
    <w:rsid w:val="00553223"/>
    <w:rsid w:val="00565DB5"/>
    <w:rsid w:val="0057197B"/>
    <w:rsid w:val="00592641"/>
    <w:rsid w:val="00592D74"/>
    <w:rsid w:val="005E201A"/>
    <w:rsid w:val="005E2C44"/>
    <w:rsid w:val="005F18CE"/>
    <w:rsid w:val="006052A9"/>
    <w:rsid w:val="00612A1C"/>
    <w:rsid w:val="00621188"/>
    <w:rsid w:val="006257ED"/>
    <w:rsid w:val="00625CC6"/>
    <w:rsid w:val="00647E65"/>
    <w:rsid w:val="006528E3"/>
    <w:rsid w:val="00665814"/>
    <w:rsid w:val="00676530"/>
    <w:rsid w:val="006931DC"/>
    <w:rsid w:val="00695808"/>
    <w:rsid w:val="006A5B18"/>
    <w:rsid w:val="006B23CC"/>
    <w:rsid w:val="006B46FB"/>
    <w:rsid w:val="006B583B"/>
    <w:rsid w:val="006C254E"/>
    <w:rsid w:val="006C7ED0"/>
    <w:rsid w:val="006D18D3"/>
    <w:rsid w:val="006E21FB"/>
    <w:rsid w:val="006E5029"/>
    <w:rsid w:val="006F169D"/>
    <w:rsid w:val="0070379E"/>
    <w:rsid w:val="0070388D"/>
    <w:rsid w:val="007159D8"/>
    <w:rsid w:val="00717FF3"/>
    <w:rsid w:val="00740751"/>
    <w:rsid w:val="00752D38"/>
    <w:rsid w:val="00765781"/>
    <w:rsid w:val="0078606A"/>
    <w:rsid w:val="00786CA8"/>
    <w:rsid w:val="00792342"/>
    <w:rsid w:val="00793EC4"/>
    <w:rsid w:val="007977A8"/>
    <w:rsid w:val="007A5D31"/>
    <w:rsid w:val="007B4EA7"/>
    <w:rsid w:val="007B512A"/>
    <w:rsid w:val="007C2097"/>
    <w:rsid w:val="007C49E1"/>
    <w:rsid w:val="007C6E4E"/>
    <w:rsid w:val="007D6A07"/>
    <w:rsid w:val="007F2012"/>
    <w:rsid w:val="007F7259"/>
    <w:rsid w:val="008040A8"/>
    <w:rsid w:val="008065A6"/>
    <w:rsid w:val="00821DC2"/>
    <w:rsid w:val="008279FA"/>
    <w:rsid w:val="00831036"/>
    <w:rsid w:val="0083487A"/>
    <w:rsid w:val="00835456"/>
    <w:rsid w:val="008626E7"/>
    <w:rsid w:val="00870EE7"/>
    <w:rsid w:val="00873C50"/>
    <w:rsid w:val="00875C4E"/>
    <w:rsid w:val="008863B9"/>
    <w:rsid w:val="008A33CB"/>
    <w:rsid w:val="008A45A6"/>
    <w:rsid w:val="008F15AA"/>
    <w:rsid w:val="008F686C"/>
    <w:rsid w:val="00900774"/>
    <w:rsid w:val="00901CAF"/>
    <w:rsid w:val="00906141"/>
    <w:rsid w:val="00911E7C"/>
    <w:rsid w:val="009148DE"/>
    <w:rsid w:val="00921280"/>
    <w:rsid w:val="00922BFA"/>
    <w:rsid w:val="0092670F"/>
    <w:rsid w:val="00931AAB"/>
    <w:rsid w:val="0093229F"/>
    <w:rsid w:val="00940047"/>
    <w:rsid w:val="00940BF6"/>
    <w:rsid w:val="00941E30"/>
    <w:rsid w:val="00947866"/>
    <w:rsid w:val="009708EB"/>
    <w:rsid w:val="0097090F"/>
    <w:rsid w:val="009733BE"/>
    <w:rsid w:val="009777D9"/>
    <w:rsid w:val="00991B88"/>
    <w:rsid w:val="009A5753"/>
    <w:rsid w:val="009A579D"/>
    <w:rsid w:val="009B1233"/>
    <w:rsid w:val="009E3297"/>
    <w:rsid w:val="009F734F"/>
    <w:rsid w:val="00A246B6"/>
    <w:rsid w:val="00A25267"/>
    <w:rsid w:val="00A263D1"/>
    <w:rsid w:val="00A33389"/>
    <w:rsid w:val="00A4113F"/>
    <w:rsid w:val="00A47E70"/>
    <w:rsid w:val="00A50CF0"/>
    <w:rsid w:val="00A53C1D"/>
    <w:rsid w:val="00A542FF"/>
    <w:rsid w:val="00A74A37"/>
    <w:rsid w:val="00A7671C"/>
    <w:rsid w:val="00A9355A"/>
    <w:rsid w:val="00A95F71"/>
    <w:rsid w:val="00AA19D5"/>
    <w:rsid w:val="00AA2CBC"/>
    <w:rsid w:val="00AA3A63"/>
    <w:rsid w:val="00AC5820"/>
    <w:rsid w:val="00AD1CD8"/>
    <w:rsid w:val="00AF0FD9"/>
    <w:rsid w:val="00AF1A6F"/>
    <w:rsid w:val="00B06780"/>
    <w:rsid w:val="00B068A1"/>
    <w:rsid w:val="00B23DDC"/>
    <w:rsid w:val="00B258BB"/>
    <w:rsid w:val="00B45F99"/>
    <w:rsid w:val="00B51DB3"/>
    <w:rsid w:val="00B661A1"/>
    <w:rsid w:val="00B67B97"/>
    <w:rsid w:val="00B8181A"/>
    <w:rsid w:val="00B83DEA"/>
    <w:rsid w:val="00B85231"/>
    <w:rsid w:val="00B90F02"/>
    <w:rsid w:val="00B968C8"/>
    <w:rsid w:val="00B96A48"/>
    <w:rsid w:val="00BA0DDC"/>
    <w:rsid w:val="00BA3EC5"/>
    <w:rsid w:val="00BA51D9"/>
    <w:rsid w:val="00BA7C66"/>
    <w:rsid w:val="00BB5DFC"/>
    <w:rsid w:val="00BB7F4A"/>
    <w:rsid w:val="00BC0E8C"/>
    <w:rsid w:val="00BD279D"/>
    <w:rsid w:val="00BD6BB8"/>
    <w:rsid w:val="00BF2763"/>
    <w:rsid w:val="00BF430F"/>
    <w:rsid w:val="00C054E0"/>
    <w:rsid w:val="00C0564D"/>
    <w:rsid w:val="00C12F74"/>
    <w:rsid w:val="00C160A6"/>
    <w:rsid w:val="00C21786"/>
    <w:rsid w:val="00C33231"/>
    <w:rsid w:val="00C341A8"/>
    <w:rsid w:val="00C35442"/>
    <w:rsid w:val="00C5575F"/>
    <w:rsid w:val="00C66BA2"/>
    <w:rsid w:val="00C677A3"/>
    <w:rsid w:val="00C72267"/>
    <w:rsid w:val="00C72BC2"/>
    <w:rsid w:val="00C873CD"/>
    <w:rsid w:val="00C94925"/>
    <w:rsid w:val="00C95985"/>
    <w:rsid w:val="00CA622E"/>
    <w:rsid w:val="00CC1E5E"/>
    <w:rsid w:val="00CC5026"/>
    <w:rsid w:val="00CC68D0"/>
    <w:rsid w:val="00CC7109"/>
    <w:rsid w:val="00CF73C9"/>
    <w:rsid w:val="00D01F77"/>
    <w:rsid w:val="00D03F9A"/>
    <w:rsid w:val="00D060E8"/>
    <w:rsid w:val="00D06D51"/>
    <w:rsid w:val="00D13CA6"/>
    <w:rsid w:val="00D15E43"/>
    <w:rsid w:val="00D24991"/>
    <w:rsid w:val="00D30C4C"/>
    <w:rsid w:val="00D34D8A"/>
    <w:rsid w:val="00D35B05"/>
    <w:rsid w:val="00D41744"/>
    <w:rsid w:val="00D50255"/>
    <w:rsid w:val="00D55680"/>
    <w:rsid w:val="00D66520"/>
    <w:rsid w:val="00D67E57"/>
    <w:rsid w:val="00D77DFA"/>
    <w:rsid w:val="00D82E23"/>
    <w:rsid w:val="00D86E41"/>
    <w:rsid w:val="00D92747"/>
    <w:rsid w:val="00DA7B01"/>
    <w:rsid w:val="00DB1538"/>
    <w:rsid w:val="00DB1CF8"/>
    <w:rsid w:val="00DB3103"/>
    <w:rsid w:val="00DC58AF"/>
    <w:rsid w:val="00DE34CF"/>
    <w:rsid w:val="00DF084F"/>
    <w:rsid w:val="00DF1DA9"/>
    <w:rsid w:val="00E0442C"/>
    <w:rsid w:val="00E044E2"/>
    <w:rsid w:val="00E13F3D"/>
    <w:rsid w:val="00E15A5A"/>
    <w:rsid w:val="00E32339"/>
    <w:rsid w:val="00E34898"/>
    <w:rsid w:val="00E46749"/>
    <w:rsid w:val="00E51764"/>
    <w:rsid w:val="00E533D9"/>
    <w:rsid w:val="00E56B9A"/>
    <w:rsid w:val="00E61B6E"/>
    <w:rsid w:val="00E82D4D"/>
    <w:rsid w:val="00EB09B7"/>
    <w:rsid w:val="00EC65F6"/>
    <w:rsid w:val="00EE4802"/>
    <w:rsid w:val="00EE612E"/>
    <w:rsid w:val="00EE7D7C"/>
    <w:rsid w:val="00F25D98"/>
    <w:rsid w:val="00F300FB"/>
    <w:rsid w:val="00F41D8A"/>
    <w:rsid w:val="00F77DD8"/>
    <w:rsid w:val="00F80BD7"/>
    <w:rsid w:val="00F93A68"/>
    <w:rsid w:val="00FB6386"/>
    <w:rsid w:val="00FB644F"/>
    <w:rsid w:val="00FC2507"/>
    <w:rsid w:val="00FC54B6"/>
    <w:rsid w:val="00FD0FDF"/>
    <w:rsid w:val="00FD2F73"/>
    <w:rsid w:val="00FD4FF9"/>
    <w:rsid w:val="00FE645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a"/>
    <w:rsid w:val="001E14DB"/>
    <w:pPr>
      <w:tabs>
        <w:tab w:val="num" w:pos="360"/>
      </w:tabs>
      <w:overflowPunct w:val="0"/>
      <w:autoSpaceDE w:val="0"/>
      <w:autoSpaceDN w:val="0"/>
      <w:adjustRightInd w:val="0"/>
      <w:textAlignment w:val="baseline"/>
    </w:pPr>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a"/>
    <w:rsid w:val="001E14DB"/>
    <w:pPr>
      <w:tabs>
        <w:tab w:val="num" w:pos="360"/>
      </w:tabs>
      <w:overflowPunct w:val="0"/>
      <w:autoSpaceDE w:val="0"/>
      <w:autoSpaceDN w:val="0"/>
      <w:adjustRightInd w:val="0"/>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443B89-B186-4D60-9441-ACB8A8FEF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296</TotalTime>
  <Pages>4</Pages>
  <Words>973</Words>
  <Characters>5549</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cp:lastModifiedBy>
  <cp:revision>94</cp:revision>
  <cp:lastPrinted>1900-12-31T16:00:00Z</cp:lastPrinted>
  <dcterms:created xsi:type="dcterms:W3CDTF">2020-02-04T07:45:00Z</dcterms:created>
  <dcterms:modified xsi:type="dcterms:W3CDTF">2021-04-06T07:31:00Z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